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55830" w14:textId="1992BED7" w:rsidR="00BE2A73" w:rsidRDefault="00BE2A73" w:rsidP="00BE2A73">
      <w:pPr>
        <w:pStyle w:val="CRCoverPage"/>
        <w:tabs>
          <w:tab w:val="right" w:pos="9639"/>
        </w:tabs>
        <w:spacing w:after="0"/>
        <w:rPr>
          <w:b/>
          <w:i/>
          <w:noProof/>
          <w:sz w:val="28"/>
        </w:rPr>
      </w:pPr>
      <w:r w:rsidRPr="00CA2CD0">
        <w:rPr>
          <w:b/>
          <w:noProof/>
          <w:sz w:val="24"/>
        </w:rPr>
        <w:t>3GPP TSG-SA WG6 Meeting #6</w:t>
      </w:r>
      <w:r>
        <w:rPr>
          <w:b/>
          <w:noProof/>
          <w:sz w:val="24"/>
        </w:rPr>
        <w:t>5</w:t>
      </w:r>
      <w:r>
        <w:rPr>
          <w:b/>
          <w:i/>
          <w:noProof/>
          <w:sz w:val="28"/>
        </w:rPr>
        <w:tab/>
      </w:r>
      <w:r w:rsidRPr="00CA2CD0">
        <w:rPr>
          <w:b/>
          <w:bCs/>
          <w:sz w:val="24"/>
          <w:szCs w:val="24"/>
        </w:rPr>
        <w:t>S6-2</w:t>
      </w:r>
      <w:r>
        <w:rPr>
          <w:b/>
          <w:bCs/>
          <w:sz w:val="24"/>
          <w:szCs w:val="24"/>
        </w:rPr>
        <w:t>50</w:t>
      </w:r>
      <w:r w:rsidR="007A4E29">
        <w:rPr>
          <w:b/>
          <w:bCs/>
          <w:sz w:val="24"/>
          <w:szCs w:val="24"/>
        </w:rPr>
        <w:t>027</w:t>
      </w:r>
    </w:p>
    <w:p w14:paraId="4BC50E5E" w14:textId="77777777" w:rsidR="00BE2A73" w:rsidRDefault="00BE2A73" w:rsidP="00BE2A73">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Pr>
          <w:b/>
          <w:noProof/>
          <w:sz w:val="24"/>
        </w:rPr>
        <w:tab/>
        <w:t>(revision of S6-250</w:t>
      </w:r>
      <w:r w:rsidRPr="00BC1240">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595E3277" w:rsidR="006E2A0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F2EAA">
        <w:rPr>
          <w:rFonts w:ascii="Arial" w:hAnsi="Arial" w:cs="Arial"/>
          <w:b/>
          <w:bCs/>
        </w:rPr>
        <w:t>References</w:t>
      </w:r>
      <w:r w:rsidR="00FD188A">
        <w:rPr>
          <w:rFonts w:ascii="Arial" w:hAnsi="Arial" w:cs="Arial"/>
          <w:b/>
          <w:bCs/>
        </w:rPr>
        <w:t xml:space="preserve"> </w:t>
      </w:r>
      <w:r w:rsidR="00E77FF7">
        <w:rPr>
          <w:rFonts w:ascii="Arial" w:hAnsi="Arial" w:cs="Arial"/>
          <w:b/>
          <w:bCs/>
        </w:rPr>
        <w:t xml:space="preserve">and Annex A </w:t>
      </w:r>
      <w:r w:rsidR="00435A70">
        <w:rPr>
          <w:rFonts w:ascii="Arial" w:hAnsi="Arial" w:cs="Arial"/>
          <w:b/>
          <w:bCs/>
        </w:rPr>
        <w:t>for</w:t>
      </w:r>
      <w:r w:rsidR="00E77FF7">
        <w:rPr>
          <w:rFonts w:ascii="Arial" w:hAnsi="Arial" w:cs="Arial"/>
          <w:b/>
          <w:bCs/>
        </w:rPr>
        <w:t xml:space="preserve"> </w:t>
      </w:r>
      <w:r w:rsidR="005E594C">
        <w:rPr>
          <w:rFonts w:ascii="Arial" w:hAnsi="Arial" w:cs="Arial"/>
          <w:b/>
          <w:bCs/>
        </w:rPr>
        <w:t>FS_</w:t>
      </w:r>
      <w:r w:rsidR="006E2A0E">
        <w:rPr>
          <w:rFonts w:ascii="Arial" w:hAnsi="Arial" w:cs="Arial"/>
          <w:b/>
          <w:bCs/>
        </w:rPr>
        <w:t>MC</w:t>
      </w:r>
      <w:r w:rsidR="000416AF">
        <w:rPr>
          <w:rFonts w:ascii="Arial" w:hAnsi="Arial" w:cs="Arial"/>
          <w:b/>
          <w:bCs/>
        </w:rPr>
        <w:t>DISC</w:t>
      </w:r>
      <w:r w:rsidR="005E594C">
        <w:rPr>
          <w:rFonts w:ascii="Arial" w:hAnsi="Arial" w:cs="Arial"/>
          <w:b/>
          <w:bCs/>
        </w:rPr>
        <w:t>_Ph2</w:t>
      </w:r>
    </w:p>
    <w:p w14:paraId="13B93593" w14:textId="4DBC4897"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23.xxx v0.0.0</w:t>
      </w:r>
    </w:p>
    <w:p w14:paraId="4348F67C" w14:textId="2417AD4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5B5E">
        <w:rPr>
          <w:rFonts w:ascii="Arial" w:hAnsi="Arial" w:cs="Arial"/>
          <w:b/>
          <w:bCs/>
        </w:rPr>
        <w:t>10</w:t>
      </w:r>
    </w:p>
    <w:p w14:paraId="6124C1B8" w14:textId="0719F752"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73004">
        <w:rPr>
          <w:rFonts w:ascii="Arial" w:hAnsi="Arial" w:cs="Arial"/>
          <w:b/>
          <w:bCs/>
        </w:rPr>
        <w:t>Discussion</w:t>
      </w:r>
    </w:p>
    <w:p w14:paraId="461609C2" w14:textId="1493E15F" w:rsidR="000C5B5E" w:rsidRPr="002751D4" w:rsidRDefault="00F545AC" w:rsidP="00CD2478">
      <w:pPr>
        <w:spacing w:after="120"/>
        <w:ind w:left="1985" w:hanging="1985"/>
        <w:rPr>
          <w:rFonts w:ascii="Arial" w:hAnsi="Arial" w:cs="Arial"/>
          <w:b/>
          <w:bCs/>
          <w:lang w:val="fr-FR"/>
        </w:rPr>
      </w:pPr>
      <w:proofErr w:type="gramStart"/>
      <w:r w:rsidRPr="002751D4">
        <w:rPr>
          <w:rFonts w:ascii="Arial" w:hAnsi="Arial" w:cs="Arial"/>
          <w:b/>
          <w:bCs/>
          <w:lang w:val="fr-FR"/>
        </w:rPr>
        <w:t>Contact:</w:t>
      </w:r>
      <w:proofErr w:type="gramEnd"/>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3FBAA033" w14:textId="0F044D66" w:rsidR="00CF2EAA" w:rsidRPr="00E73004" w:rsidRDefault="00CF2EAA" w:rsidP="00CF2EAA">
      <w:pPr>
        <w:rPr>
          <w:i/>
          <w:iCs/>
          <w:noProof/>
        </w:rPr>
      </w:pPr>
      <w:r w:rsidRPr="00E73004">
        <w:rPr>
          <w:i/>
          <w:iCs/>
          <w:noProof/>
        </w:rPr>
        <w:t>SA6#65</w:t>
      </w:r>
      <w:r>
        <w:rPr>
          <w:i/>
          <w:iCs/>
          <w:noProof/>
        </w:rPr>
        <w:t>:</w:t>
      </w:r>
      <w:r w:rsidRPr="00E73004">
        <w:rPr>
          <w:i/>
          <w:iCs/>
          <w:noProof/>
        </w:rPr>
        <w:t xml:space="preserve"> this document is provided for discussion.</w:t>
      </w:r>
    </w:p>
    <w:p w14:paraId="55501A50" w14:textId="6FE894CA" w:rsidR="000C5B5E" w:rsidRDefault="006D0C4E" w:rsidP="00CD2478">
      <w:pPr>
        <w:rPr>
          <w:noProof/>
        </w:rPr>
      </w:pPr>
      <w:r>
        <w:rPr>
          <w:noProof/>
        </w:rPr>
        <w:t xml:space="preserve">This contribution </w:t>
      </w:r>
      <w:r w:rsidR="00FD188A">
        <w:rPr>
          <w:noProof/>
        </w:rPr>
        <w:t xml:space="preserve">proposes contents for TR 23.xxx </w:t>
      </w:r>
      <w:r w:rsidR="00CF2EAA">
        <w:rPr>
          <w:noProof/>
        </w:rPr>
        <w:t xml:space="preserve">Clause </w:t>
      </w:r>
      <w:r w:rsidR="00E77FF7">
        <w:rPr>
          <w:noProof/>
        </w:rPr>
        <w:t>2 (</w:t>
      </w:r>
      <w:r w:rsidR="00CF2EAA">
        <w:rPr>
          <w:noProof/>
        </w:rPr>
        <w:t>References</w:t>
      </w:r>
      <w:r w:rsidR="00E77FF7">
        <w:rPr>
          <w:noProof/>
        </w:rPr>
        <w:t>) and Annex A (</w:t>
      </w:r>
      <w:r w:rsidR="00E77FF7" w:rsidRPr="00E77FF7">
        <w:rPr>
          <w:noProof/>
        </w:rPr>
        <w:t>List of normative stage 1 requirements</w:t>
      </w:r>
      <w:r w:rsidR="00E77F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EBD340" w:rsidR="00CD2478" w:rsidRPr="008A5E86" w:rsidRDefault="00CD2478" w:rsidP="00CD2478">
      <w:pPr>
        <w:rPr>
          <w:noProof/>
          <w:lang w:val="en-US"/>
        </w:rPr>
      </w:pP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1A5F99C6" w14:textId="4C6054B1" w:rsidR="00332812" w:rsidRDefault="00332812" w:rsidP="00CD2478">
      <w:pPr>
        <w:rPr>
          <w:i/>
          <w:iCs/>
          <w:noProof/>
        </w:rPr>
      </w:pPr>
      <w:r w:rsidRPr="00E73004">
        <w:rPr>
          <w:i/>
          <w:iCs/>
          <w:noProof/>
        </w:rPr>
        <w:t>SA6#65</w:t>
      </w:r>
      <w:r w:rsidR="00821D4C">
        <w:rPr>
          <w:i/>
          <w:iCs/>
          <w:noProof/>
        </w:rPr>
        <w:t>:</w:t>
      </w:r>
      <w:r w:rsidRPr="00E73004">
        <w:rPr>
          <w:i/>
          <w:iCs/>
          <w:noProof/>
        </w:rPr>
        <w:t xml:space="preserve"> this document is provided for discussion.</w:t>
      </w:r>
      <w:r>
        <w:rPr>
          <w:i/>
          <w:iCs/>
          <w:noProof/>
        </w:rPr>
        <w:t xml:space="preserve"> </w:t>
      </w:r>
    </w:p>
    <w:p w14:paraId="74063656" w14:textId="2688A246" w:rsidR="00D43D2D" w:rsidRDefault="00D43D2D" w:rsidP="00D43D2D">
      <w:pPr>
        <w:rPr>
          <w:noProof/>
          <w:lang w:val="en-US"/>
        </w:rPr>
      </w:pPr>
      <w:r>
        <w:rPr>
          <w:noProof/>
          <w:lang w:val="en-US"/>
        </w:rPr>
        <w:t>It is proposed to agree the following changes to 3GPP TR 23.xxx v0.0.0.</w:t>
      </w:r>
    </w:p>
    <w:p w14:paraId="531384E3" w14:textId="77777777" w:rsidR="00CD2478" w:rsidRPr="008A5E86" w:rsidRDefault="00CD2478" w:rsidP="00CD2478">
      <w:pPr>
        <w:pBdr>
          <w:bottom w:val="single" w:sz="12" w:space="1" w:color="auto"/>
        </w:pBdr>
        <w:rPr>
          <w:noProof/>
          <w:lang w:val="en-US"/>
        </w:rPr>
      </w:pPr>
    </w:p>
    <w:p w14:paraId="29ED0C4F" w14:textId="77777777" w:rsidR="00D52898" w:rsidRDefault="00D52898">
      <w:pPr>
        <w:spacing w:after="0"/>
        <w:rPr>
          <w:noProof/>
          <w:lang w:val="en-US"/>
        </w:rPr>
      </w:pPr>
    </w:p>
    <w:p w14:paraId="798531BB" w14:textId="22DD9354" w:rsidR="00D52898" w:rsidRDefault="00D52898">
      <w:pPr>
        <w:spacing w:after="0"/>
        <w:rPr>
          <w:noProof/>
          <w:lang w:val="en-US"/>
        </w:rPr>
      </w:pPr>
      <w:r>
        <w:rPr>
          <w:noProof/>
          <w:lang w:val="en-US"/>
        </w:rPr>
        <w:br w:type="page"/>
      </w:r>
    </w:p>
    <w:p w14:paraId="03B7011B" w14:textId="77777777" w:rsid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969BF61" w14:textId="1EB21F49" w:rsidR="00D43D2D" w:rsidRDefault="00D43D2D">
      <w:pPr>
        <w:spacing w:after="0"/>
        <w:rPr>
          <w:noProof/>
          <w:lang w:val="en-US"/>
        </w:rPr>
      </w:pPr>
    </w:p>
    <w:p w14:paraId="3266E905" w14:textId="310632D1" w:rsidR="00D43D2D" w:rsidRDefault="00D43D2D">
      <w:pPr>
        <w:spacing w:after="0"/>
        <w:rPr>
          <w:noProof/>
          <w:lang w:val="en-US"/>
        </w:rPr>
      </w:pPr>
    </w:p>
    <w:p w14:paraId="5C485A8D" w14:textId="77777777" w:rsidR="00D43D2D" w:rsidRPr="004D3578" w:rsidRDefault="00D43D2D" w:rsidP="00D43D2D">
      <w:pPr>
        <w:pStyle w:val="Heading1"/>
      </w:pPr>
      <w:bookmarkStart w:id="1" w:name="_Toc129708869"/>
      <w:bookmarkStart w:id="2" w:name="_Toc189153861"/>
      <w:r w:rsidRPr="004D3578">
        <w:t>2</w:t>
      </w:r>
      <w:r w:rsidRPr="004D3578">
        <w:tab/>
        <w:t>References</w:t>
      </w:r>
      <w:bookmarkEnd w:id="1"/>
      <w:bookmarkEnd w:id="2"/>
    </w:p>
    <w:p w14:paraId="150C8BCD" w14:textId="77777777" w:rsidR="00D43D2D" w:rsidRPr="004D3578" w:rsidRDefault="00D43D2D" w:rsidP="00D43D2D">
      <w:r w:rsidRPr="004D3578">
        <w:t>The following documents contain provisions which, through reference in this text, constitute provisions of the present document.</w:t>
      </w:r>
    </w:p>
    <w:p w14:paraId="1D5BEA47" w14:textId="77777777" w:rsidR="00D43D2D" w:rsidRPr="004D3578" w:rsidRDefault="00D43D2D" w:rsidP="00D43D2D">
      <w:pPr>
        <w:pStyle w:val="B1"/>
      </w:pPr>
      <w:r>
        <w:t>-</w:t>
      </w:r>
      <w:r>
        <w:tab/>
      </w:r>
      <w:r w:rsidRPr="004D3578">
        <w:t>References are either specific (identified by date of publication, edition number, version number, etc.) or non</w:t>
      </w:r>
      <w:r w:rsidRPr="004D3578">
        <w:noBreakHyphen/>
        <w:t>specific.</w:t>
      </w:r>
    </w:p>
    <w:p w14:paraId="6A375F1C" w14:textId="77777777" w:rsidR="00D43D2D" w:rsidRPr="004D3578" w:rsidRDefault="00D43D2D" w:rsidP="00D43D2D">
      <w:pPr>
        <w:pStyle w:val="B1"/>
      </w:pPr>
      <w:r>
        <w:t>-</w:t>
      </w:r>
      <w:r>
        <w:tab/>
      </w:r>
      <w:r w:rsidRPr="004D3578">
        <w:t>For a specific reference, subsequent revisions do not apply.</w:t>
      </w:r>
    </w:p>
    <w:p w14:paraId="6948B3A6" w14:textId="77777777" w:rsidR="00D43D2D" w:rsidRPr="004D3578" w:rsidRDefault="00D43D2D" w:rsidP="00D43D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20D886" w14:textId="77777777" w:rsidR="00D43D2D" w:rsidRDefault="00D43D2D" w:rsidP="00D43D2D">
      <w:pPr>
        <w:pStyle w:val="EX"/>
      </w:pPr>
      <w:r w:rsidRPr="004D3578">
        <w:t>[1]</w:t>
      </w:r>
      <w:r w:rsidRPr="004D3578">
        <w:tab/>
        <w:t>3GPP TR 21.905: "Vocabulary for 3GPP Specifications".</w:t>
      </w:r>
    </w:p>
    <w:p w14:paraId="649091CF" w14:textId="77777777" w:rsidR="00D43D2D" w:rsidRDefault="00D43D2D" w:rsidP="00D43D2D">
      <w:pPr>
        <w:pStyle w:val="EX"/>
      </w:pPr>
      <w:bookmarkStart w:id="3" w:name="_Hlk189558812"/>
      <w:ins w:id="4" w:author="Vialen, Jukka" w:date="2025-02-03T11:13:00Z">
        <w:r>
          <w:t>[2]</w:t>
        </w:r>
        <w:r>
          <w:tab/>
        </w:r>
      </w:ins>
      <w:ins w:id="5" w:author="Vialen, Jukka" w:date="2025-02-03T11:20:00Z">
        <w:r w:rsidRPr="00CF2EAA">
          <w:t>3GPP TS 22.280:</w:t>
        </w:r>
        <w:r w:rsidRPr="00CF2EAA">
          <w:tab/>
          <w:t>"Mission Critical Services Common Requirements (</w:t>
        </w:r>
        <w:proofErr w:type="spellStart"/>
        <w:r w:rsidRPr="00CF2EAA">
          <w:t>MCCoRe</w:t>
        </w:r>
        <w:proofErr w:type="spellEnd"/>
        <w:r w:rsidRPr="00CF2EAA">
          <w:t>)"</w:t>
        </w:r>
      </w:ins>
    </w:p>
    <w:p w14:paraId="085C0352" w14:textId="55F86B5E" w:rsidR="00D52898" w:rsidRDefault="00D52898" w:rsidP="00D52898">
      <w:pPr>
        <w:pStyle w:val="EX"/>
      </w:pPr>
      <w:bookmarkStart w:id="6" w:name="_Hlk189475604"/>
      <w:bookmarkStart w:id="7" w:name="_Toc189154096"/>
      <w:bookmarkStart w:id="8" w:name="_Toc129708886"/>
      <w:bookmarkEnd w:id="3"/>
    </w:p>
    <w:p w14:paraId="51F7020F" w14:textId="77777777" w:rsidR="00D52898" w:rsidRDefault="00D52898" w:rsidP="00D528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5F9AFE11" w14:textId="3957AE3D" w:rsidR="00D52898" w:rsidRDefault="00D52898" w:rsidP="00D52898">
      <w:pPr>
        <w:pStyle w:val="EX"/>
      </w:pPr>
    </w:p>
    <w:bookmarkEnd w:id="6"/>
    <w:p w14:paraId="14547515" w14:textId="5058E7A9" w:rsidR="0009009F" w:rsidRDefault="0009009F" w:rsidP="0009009F">
      <w:pPr>
        <w:pStyle w:val="Heading1"/>
      </w:pPr>
      <w:r w:rsidRPr="004D3578">
        <w:t>Annex</w:t>
      </w:r>
      <w:r>
        <w:t xml:space="preserve"> A</w:t>
      </w:r>
      <w:r w:rsidRPr="004D3578">
        <w:t>:</w:t>
      </w:r>
      <w:r>
        <w:t xml:space="preserve"> </w:t>
      </w:r>
      <w:bookmarkStart w:id="9" w:name="_Hlk189557668"/>
      <w:r>
        <w:t>List of normative stage 1 requirements</w:t>
      </w:r>
      <w:bookmarkEnd w:id="7"/>
      <w:bookmarkEnd w:id="9"/>
      <w:r w:rsidRPr="004D3578">
        <w:t xml:space="preserve"> </w:t>
      </w:r>
    </w:p>
    <w:p w14:paraId="7907EC74" w14:textId="29B123AB" w:rsidR="00BD403B" w:rsidRDefault="00BD403B" w:rsidP="00BD403B">
      <w:pPr>
        <w:pStyle w:val="Heading1"/>
        <w:rPr>
          <w:ins w:id="10" w:author="Vialen, Jukka" w:date="2025-02-07T21:12:00Z"/>
        </w:rPr>
      </w:pPr>
      <w:bookmarkStart w:id="11" w:name="_Toc129708888"/>
      <w:ins w:id="12" w:author="Vialen, Jukka" w:date="2025-02-07T21:12:00Z">
        <w:r>
          <w:t>A.1</w:t>
        </w:r>
        <w:r>
          <w:tab/>
        </w:r>
      </w:ins>
      <w:ins w:id="13" w:author="Vialen, Jukka" w:date="2025-02-07T21:13:00Z">
        <w:r>
          <w:t>Requirements for discreet monitoring</w:t>
        </w:r>
      </w:ins>
      <w:bookmarkEnd w:id="11"/>
    </w:p>
    <w:p w14:paraId="36F0CBC3" w14:textId="64D211D5" w:rsidR="00BE1033" w:rsidRDefault="00BE1033" w:rsidP="00BE1033">
      <w:pPr>
        <w:rPr>
          <w:ins w:id="14" w:author="Vialen, Jukka" w:date="2025-02-02T23:17:00Z"/>
          <w:lang w:val="nl-NL"/>
        </w:rPr>
      </w:pPr>
      <w:ins w:id="15" w:author="Vialen, Jukka" w:date="2025-02-02T23:17:00Z">
        <w:r>
          <w:rPr>
            <w:lang w:val="nl-NL"/>
          </w:rPr>
          <w:t xml:space="preserve">The </w:t>
        </w:r>
        <w:proofErr w:type="spellStart"/>
        <w:r>
          <w:rPr>
            <w:lang w:val="nl-NL"/>
          </w:rPr>
          <w:t>requirements</w:t>
        </w:r>
        <w:proofErr w:type="spellEnd"/>
        <w:r>
          <w:rPr>
            <w:lang w:val="nl-NL"/>
          </w:rPr>
          <w:t xml:space="preserve"> in 3GPP TS 22.280 [2] </w:t>
        </w:r>
        <w:proofErr w:type="spellStart"/>
        <w:r>
          <w:rPr>
            <w:lang w:val="nl-NL"/>
          </w:rPr>
          <w:t>that</w:t>
        </w:r>
        <w:proofErr w:type="spellEnd"/>
        <w:r>
          <w:rPr>
            <w:lang w:val="nl-NL"/>
          </w:rPr>
          <w:t xml:space="preserve"> </w:t>
        </w:r>
        <w:proofErr w:type="spellStart"/>
        <w:r>
          <w:rPr>
            <w:lang w:val="nl-NL"/>
          </w:rPr>
          <w:t>apply</w:t>
        </w:r>
        <w:proofErr w:type="spellEnd"/>
        <w:r>
          <w:rPr>
            <w:lang w:val="nl-NL"/>
          </w:rPr>
          <w:t xml:space="preserve"> </w:t>
        </w:r>
        <w:proofErr w:type="spellStart"/>
        <w:r>
          <w:rPr>
            <w:lang w:val="nl-NL"/>
          </w:rPr>
          <w:t>for</w:t>
        </w:r>
        <w:proofErr w:type="spellEnd"/>
        <w:r>
          <w:rPr>
            <w:lang w:val="nl-NL"/>
          </w:rPr>
          <w:t xml:space="preserve"> discreet </w:t>
        </w:r>
      </w:ins>
      <w:ins w:id="16" w:author="Vialen, Jukka" w:date="2025-02-03T11:16:00Z">
        <w:r w:rsidR="00CF2EAA">
          <w:rPr>
            <w:lang w:val="nl-NL"/>
          </w:rPr>
          <w:t>monitoring</w:t>
        </w:r>
      </w:ins>
      <w:ins w:id="17" w:author="Vialen, Jukka" w:date="2025-02-02T23:17:00Z">
        <w:r>
          <w:rPr>
            <w:lang w:val="nl-NL"/>
          </w:rPr>
          <w:t xml:space="preserve"> are </w:t>
        </w:r>
        <w:proofErr w:type="spellStart"/>
        <w:r>
          <w:rPr>
            <w:lang w:val="nl-NL"/>
          </w:rPr>
          <w:t>provided</w:t>
        </w:r>
        <w:proofErr w:type="spellEnd"/>
        <w:r>
          <w:rPr>
            <w:lang w:val="nl-NL"/>
          </w:rPr>
          <w:t xml:space="preserve"> in </w:t>
        </w:r>
        <w:proofErr w:type="spellStart"/>
        <w:r>
          <w:rPr>
            <w:lang w:val="nl-NL"/>
          </w:rPr>
          <w:t>table</w:t>
        </w:r>
        <w:proofErr w:type="spellEnd"/>
        <w:r>
          <w:rPr>
            <w:lang w:val="nl-NL"/>
          </w:rPr>
          <w:t> A</w:t>
        </w:r>
      </w:ins>
      <w:ins w:id="18" w:author="Vialen, Jukka" w:date="2025-02-09T22:36:00Z">
        <w:r w:rsidR="00F85143">
          <w:rPr>
            <w:lang w:val="nl-NL"/>
          </w:rPr>
          <w:t>.1</w:t>
        </w:r>
      </w:ins>
      <w:ins w:id="19" w:author="Vialen, Jukka" w:date="2025-02-02T23:17:00Z">
        <w:r>
          <w:rPr>
            <w:lang w:val="nl-NL"/>
          </w:rPr>
          <w:t xml:space="preserve">-1. </w:t>
        </w:r>
        <w:proofErr w:type="spellStart"/>
        <w:r>
          <w:rPr>
            <w:lang w:val="nl-NL"/>
          </w:rPr>
          <w:t>They</w:t>
        </w:r>
        <w:proofErr w:type="spellEnd"/>
        <w:r>
          <w:rPr>
            <w:lang w:val="nl-NL"/>
          </w:rPr>
          <w:t xml:space="preserve"> are </w:t>
        </w:r>
        <w:proofErr w:type="spellStart"/>
        <w:r>
          <w:rPr>
            <w:lang w:val="nl-NL"/>
          </w:rPr>
          <w:t>applied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all</w:t>
        </w:r>
        <w:proofErr w:type="spellEnd"/>
        <w:r>
          <w:rPr>
            <w:lang w:val="nl-NL"/>
          </w:rPr>
          <w:t xml:space="preserve"> services MCPTT, </w:t>
        </w:r>
        <w:proofErr w:type="spellStart"/>
        <w:r>
          <w:rPr>
            <w:lang w:val="nl-NL"/>
          </w:rPr>
          <w:t>MCVideo</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MCData</w:t>
        </w:r>
        <w:proofErr w:type="spellEnd"/>
        <w:r>
          <w:rPr>
            <w:lang w:val="nl-NL"/>
          </w:rPr>
          <w:t xml:space="preserve"> </w:t>
        </w:r>
        <w:proofErr w:type="spellStart"/>
        <w:r>
          <w:rPr>
            <w:lang w:val="nl-NL"/>
          </w:rPr>
          <w:t>according</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reference</w:t>
        </w:r>
        <w:proofErr w:type="spellEnd"/>
        <w:r>
          <w:rPr>
            <w:lang w:val="nl-NL"/>
          </w:rPr>
          <w:t xml:space="preserve"> </w:t>
        </w:r>
        <w:proofErr w:type="spellStart"/>
        <w:r>
          <w:rPr>
            <w:lang w:val="nl-NL"/>
          </w:rPr>
          <w:t>tables</w:t>
        </w:r>
        <w:proofErr w:type="spellEnd"/>
        <w:r>
          <w:rPr>
            <w:lang w:val="nl-NL"/>
          </w:rPr>
          <w:t xml:space="preserve"> in </w:t>
        </w:r>
        <w:proofErr w:type="spellStart"/>
        <w:r>
          <w:rPr>
            <w:lang w:val="nl-NL"/>
          </w:rPr>
          <w:t>Annexes</w:t>
        </w:r>
        <w:proofErr w:type="spellEnd"/>
        <w:r>
          <w:rPr>
            <w:lang w:val="nl-NL"/>
          </w:rPr>
          <w:t xml:space="preserve"> A, B </w:t>
        </w:r>
        <w:proofErr w:type="spellStart"/>
        <w:r>
          <w:rPr>
            <w:lang w:val="nl-NL"/>
          </w:rPr>
          <w:t>and</w:t>
        </w:r>
        <w:proofErr w:type="spellEnd"/>
        <w:r>
          <w:rPr>
            <w:lang w:val="nl-NL"/>
          </w:rPr>
          <w:t xml:space="preserve"> C of [2].</w:t>
        </w:r>
      </w:ins>
    </w:p>
    <w:p w14:paraId="4EC5C52A" w14:textId="4AF98279" w:rsidR="00BE1033" w:rsidRDefault="00BE1033" w:rsidP="00BE1033">
      <w:pPr>
        <w:pStyle w:val="TH"/>
        <w:rPr>
          <w:ins w:id="20" w:author="Vialen, Jukka" w:date="2025-02-02T23:17:00Z"/>
          <w:lang w:val="nl-NL"/>
        </w:rPr>
      </w:pPr>
      <w:proofErr w:type="spellStart"/>
      <w:ins w:id="21" w:author="Vialen, Jukka" w:date="2025-02-02T23:17:00Z">
        <w:r>
          <w:rPr>
            <w:lang w:val="nl-NL"/>
          </w:rPr>
          <w:t>Table</w:t>
        </w:r>
        <w:proofErr w:type="spellEnd"/>
        <w:r>
          <w:rPr>
            <w:lang w:val="nl-NL"/>
          </w:rPr>
          <w:t xml:space="preserve"> A</w:t>
        </w:r>
      </w:ins>
      <w:ins w:id="22" w:author="Vialen, Jukka" w:date="2025-02-07T21:14:00Z">
        <w:r w:rsidR="00BD403B">
          <w:rPr>
            <w:lang w:val="nl-NL"/>
          </w:rPr>
          <w:t>.1</w:t>
        </w:r>
      </w:ins>
      <w:ins w:id="23" w:author="Vialen, Jukka" w:date="2025-02-02T23:17:00Z">
        <w:r>
          <w:rPr>
            <w:lang w:val="nl-NL"/>
          </w:rPr>
          <w:t xml:space="preserve">-1: Discreet </w:t>
        </w:r>
      </w:ins>
      <w:ins w:id="24" w:author="Vialen, Jukka" w:date="2025-02-03T11:17:00Z">
        <w:r w:rsidR="00CF2EAA">
          <w:rPr>
            <w:lang w:val="nl-NL"/>
          </w:rPr>
          <w:t>monitoring</w:t>
        </w:r>
      </w:ins>
      <w:ins w:id="25" w:author="Vialen, Jukka" w:date="2025-02-02T23:17:00Z">
        <w:r>
          <w:rPr>
            <w:lang w:val="nl-NL"/>
          </w:rPr>
          <w:t xml:space="preserve"> </w:t>
        </w:r>
        <w:proofErr w:type="spellStart"/>
        <w:r>
          <w:rPr>
            <w:lang w:val="nl-NL"/>
          </w:rPr>
          <w:t>requirement</w:t>
        </w:r>
      </w:ins>
      <w:ins w:id="26" w:author="Vialen, Jukka" w:date="2025-02-02T23:18:00Z">
        <w:r>
          <w:rPr>
            <w:lang w:val="nl-NL"/>
          </w:rPr>
          <w:t>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BE1033" w:rsidRPr="005B36F4" w14:paraId="3F7BF223" w14:textId="77777777" w:rsidTr="00B76247">
        <w:trPr>
          <w:ins w:id="27" w:author="Vialen, Jukka" w:date="2025-02-02T23:17:00Z"/>
        </w:trPr>
        <w:tc>
          <w:tcPr>
            <w:tcW w:w="1638" w:type="dxa"/>
            <w:shd w:val="clear" w:color="auto" w:fill="auto"/>
          </w:tcPr>
          <w:p w14:paraId="1429C77C" w14:textId="77777777" w:rsidR="00BE1033" w:rsidRPr="005B36F4" w:rsidRDefault="00BE1033" w:rsidP="00B76247">
            <w:pPr>
              <w:pStyle w:val="TAH"/>
              <w:rPr>
                <w:ins w:id="28" w:author="Vialen, Jukka" w:date="2025-02-02T23:17:00Z"/>
                <w:lang w:val="nl-NL"/>
              </w:rPr>
            </w:pPr>
            <w:proofErr w:type="spellStart"/>
            <w:ins w:id="29" w:author="Vialen, Jukka" w:date="2025-02-02T23:17:00Z">
              <w:r w:rsidRPr="005B36F4">
                <w:rPr>
                  <w:lang w:val="nl-NL"/>
                </w:rPr>
                <w:t>Requirement</w:t>
              </w:r>
              <w:proofErr w:type="spellEnd"/>
            </w:ins>
          </w:p>
        </w:tc>
        <w:tc>
          <w:tcPr>
            <w:tcW w:w="8219" w:type="dxa"/>
            <w:shd w:val="clear" w:color="auto" w:fill="auto"/>
          </w:tcPr>
          <w:p w14:paraId="21D690C1" w14:textId="77777777" w:rsidR="00BE1033" w:rsidRPr="005B36F4" w:rsidRDefault="00BE1033" w:rsidP="00B76247">
            <w:pPr>
              <w:pStyle w:val="TAH"/>
              <w:rPr>
                <w:ins w:id="30" w:author="Vialen, Jukka" w:date="2025-02-02T23:17:00Z"/>
                <w:lang w:val="nl-NL"/>
              </w:rPr>
            </w:pPr>
            <w:proofErr w:type="spellStart"/>
            <w:ins w:id="31" w:author="Vialen, Jukka" w:date="2025-02-02T23:17:00Z">
              <w:r w:rsidRPr="005B36F4">
                <w:rPr>
                  <w:lang w:val="nl-NL"/>
                </w:rPr>
                <w:t>Description</w:t>
              </w:r>
              <w:proofErr w:type="spellEnd"/>
            </w:ins>
          </w:p>
        </w:tc>
      </w:tr>
      <w:tr w:rsidR="00BE1033" w:rsidRPr="005B36F4" w14:paraId="645E8871" w14:textId="77777777" w:rsidTr="00B76247">
        <w:trPr>
          <w:ins w:id="32" w:author="Vialen, Jukka" w:date="2025-02-02T23:17:00Z"/>
        </w:trPr>
        <w:tc>
          <w:tcPr>
            <w:tcW w:w="1638" w:type="dxa"/>
            <w:shd w:val="clear" w:color="auto" w:fill="auto"/>
          </w:tcPr>
          <w:p w14:paraId="11050122" w14:textId="77777777" w:rsidR="00BE1033" w:rsidRPr="00086D8A" w:rsidRDefault="00BE1033" w:rsidP="00B76247">
            <w:pPr>
              <w:pStyle w:val="TAL"/>
              <w:rPr>
                <w:ins w:id="33" w:author="Vialen, Jukka" w:date="2025-02-02T23:17:00Z"/>
              </w:rPr>
            </w:pPr>
            <w:ins w:id="34" w:author="Vialen, Jukka" w:date="2025-02-02T23:17:00Z">
              <w:r w:rsidRPr="00086D8A">
                <w:t>[R-6.15.1-001a]</w:t>
              </w:r>
            </w:ins>
          </w:p>
        </w:tc>
        <w:tc>
          <w:tcPr>
            <w:tcW w:w="8219" w:type="dxa"/>
            <w:shd w:val="clear" w:color="auto" w:fill="auto"/>
          </w:tcPr>
          <w:p w14:paraId="080935B8" w14:textId="77777777" w:rsidR="00BE1033" w:rsidRPr="00086D8A" w:rsidRDefault="00BE1033" w:rsidP="00B76247">
            <w:pPr>
              <w:pStyle w:val="TAL"/>
              <w:rPr>
                <w:ins w:id="35" w:author="Vialen, Jukka" w:date="2025-02-02T23:17:00Z"/>
              </w:rPr>
            </w:pPr>
            <w:ins w:id="36" w:author="Vialen, Jukka" w:date="2025-02-02T23:17:00Z">
              <w:r w:rsidRPr="00086D8A">
                <w:t>The MCX Service shall provide discreet listening capabilities without noticeable impact on or knowledge of the target MCX User, or the members of the target MCX Service Group, and all other unauthorized MCX Users.</w:t>
              </w:r>
            </w:ins>
          </w:p>
        </w:tc>
      </w:tr>
      <w:tr w:rsidR="00BE1033" w:rsidRPr="005B36F4" w14:paraId="37CCA33E" w14:textId="77777777" w:rsidTr="00B76247">
        <w:trPr>
          <w:ins w:id="37" w:author="Vialen, Jukka" w:date="2025-02-02T23:17:00Z"/>
        </w:trPr>
        <w:tc>
          <w:tcPr>
            <w:tcW w:w="1638" w:type="dxa"/>
            <w:shd w:val="clear" w:color="auto" w:fill="auto"/>
          </w:tcPr>
          <w:p w14:paraId="19A54486" w14:textId="77777777" w:rsidR="00BE1033" w:rsidRPr="00086D8A" w:rsidRDefault="00BE1033" w:rsidP="00B76247">
            <w:pPr>
              <w:pStyle w:val="TAL"/>
              <w:rPr>
                <w:ins w:id="38" w:author="Vialen, Jukka" w:date="2025-02-02T23:17:00Z"/>
              </w:rPr>
            </w:pPr>
            <w:ins w:id="39" w:author="Vialen, Jukka" w:date="2025-02-02T23:17:00Z">
              <w:r w:rsidRPr="00086D8A">
                <w:t>[R-6.15.1-001]</w:t>
              </w:r>
            </w:ins>
          </w:p>
        </w:tc>
        <w:tc>
          <w:tcPr>
            <w:tcW w:w="8219" w:type="dxa"/>
            <w:shd w:val="clear" w:color="auto" w:fill="auto"/>
          </w:tcPr>
          <w:p w14:paraId="74428A9D" w14:textId="77777777" w:rsidR="00BE1033" w:rsidRPr="00086D8A" w:rsidRDefault="00BE1033" w:rsidP="00B76247">
            <w:pPr>
              <w:pStyle w:val="TAL"/>
              <w:rPr>
                <w:ins w:id="40" w:author="Vialen, Jukka" w:date="2025-02-02T23:17:00Z"/>
              </w:rPr>
            </w:pPr>
            <w:ins w:id="41" w:author="Vialen, Jukka" w:date="2025-02-02T23:17:00Z">
              <w:r w:rsidRPr="00086D8A">
                <w:t>The MCX Service shall provide a mechanism for an authorized MCX User to receive MCX Service Private Communication transmissions to and from a specific target MCX User that is within the authority of the authorized MCX user.</w:t>
              </w:r>
            </w:ins>
          </w:p>
        </w:tc>
      </w:tr>
      <w:tr w:rsidR="00BE1033" w:rsidRPr="005B36F4" w14:paraId="11188B77" w14:textId="77777777" w:rsidTr="00B76247">
        <w:trPr>
          <w:ins w:id="42" w:author="Vialen, Jukka" w:date="2025-02-02T23:17:00Z"/>
        </w:trPr>
        <w:tc>
          <w:tcPr>
            <w:tcW w:w="1638" w:type="dxa"/>
            <w:shd w:val="clear" w:color="auto" w:fill="auto"/>
          </w:tcPr>
          <w:p w14:paraId="409F6541" w14:textId="77777777" w:rsidR="00BE1033" w:rsidRPr="00086D8A" w:rsidRDefault="00BE1033" w:rsidP="00B76247">
            <w:pPr>
              <w:pStyle w:val="TAL"/>
              <w:rPr>
                <w:ins w:id="43" w:author="Vialen, Jukka" w:date="2025-02-02T23:17:00Z"/>
              </w:rPr>
            </w:pPr>
            <w:ins w:id="44" w:author="Vialen, Jukka" w:date="2025-02-02T23:17:00Z">
              <w:r w:rsidRPr="00086D8A">
                <w:t>[R-6.15.1-002]</w:t>
              </w:r>
            </w:ins>
          </w:p>
        </w:tc>
        <w:tc>
          <w:tcPr>
            <w:tcW w:w="8219" w:type="dxa"/>
            <w:shd w:val="clear" w:color="auto" w:fill="auto"/>
          </w:tcPr>
          <w:p w14:paraId="3DFC3F63" w14:textId="77777777" w:rsidR="00BE1033" w:rsidRPr="00086D8A" w:rsidRDefault="00BE1033" w:rsidP="00B76247">
            <w:pPr>
              <w:pStyle w:val="TAL"/>
              <w:rPr>
                <w:ins w:id="45" w:author="Vialen, Jukka" w:date="2025-02-02T23:17:00Z"/>
              </w:rPr>
            </w:pPr>
            <w:ins w:id="46" w:author="Vialen, Jukka" w:date="2025-02-02T23:17:00Z">
              <w:r w:rsidRPr="00086D8A">
                <w:t>The MCX Service shall provide a mechanism for an authorized MCX User to receive MCX Service Group Communication transmissions to and from a specific target MCX User that is within the authority of the authorized MCX User.</w:t>
              </w:r>
            </w:ins>
          </w:p>
        </w:tc>
      </w:tr>
      <w:tr w:rsidR="00BE1033" w:rsidRPr="005B36F4" w14:paraId="42EC55D4" w14:textId="77777777" w:rsidTr="00B76247">
        <w:trPr>
          <w:ins w:id="47" w:author="Vialen, Jukka" w:date="2025-02-02T23:17:00Z"/>
        </w:trPr>
        <w:tc>
          <w:tcPr>
            <w:tcW w:w="1638" w:type="dxa"/>
            <w:shd w:val="clear" w:color="auto" w:fill="auto"/>
          </w:tcPr>
          <w:p w14:paraId="75AB072E" w14:textId="77777777" w:rsidR="00BE1033" w:rsidRPr="00086D8A" w:rsidRDefault="00BE1033" w:rsidP="00B76247">
            <w:pPr>
              <w:pStyle w:val="TAL"/>
              <w:rPr>
                <w:ins w:id="48" w:author="Vialen, Jukka" w:date="2025-02-02T23:17:00Z"/>
              </w:rPr>
            </w:pPr>
            <w:ins w:id="49" w:author="Vialen, Jukka" w:date="2025-02-02T23:17:00Z">
              <w:r w:rsidRPr="00086D8A">
                <w:t>[R-6.15.1-003]</w:t>
              </w:r>
            </w:ins>
          </w:p>
        </w:tc>
        <w:tc>
          <w:tcPr>
            <w:tcW w:w="8219" w:type="dxa"/>
            <w:shd w:val="clear" w:color="auto" w:fill="auto"/>
          </w:tcPr>
          <w:p w14:paraId="3D3F5D55" w14:textId="77777777" w:rsidR="00BE1033" w:rsidRPr="00086D8A" w:rsidRDefault="00BE1033" w:rsidP="00B76247">
            <w:pPr>
              <w:pStyle w:val="TAL"/>
              <w:rPr>
                <w:ins w:id="50" w:author="Vialen, Jukka" w:date="2025-02-02T23:17:00Z"/>
              </w:rPr>
            </w:pPr>
            <w:ins w:id="51" w:author="Vialen, Jukka" w:date="2025-02-02T23:17:00Z">
              <w:r w:rsidRPr="00086D8A">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BE1033" w:rsidRPr="005B36F4" w14:paraId="20E17F82" w14:textId="77777777" w:rsidTr="00B76247">
        <w:trPr>
          <w:ins w:id="52" w:author="Vialen, Jukka" w:date="2025-02-02T23:17:00Z"/>
        </w:trPr>
        <w:tc>
          <w:tcPr>
            <w:tcW w:w="1638" w:type="dxa"/>
            <w:shd w:val="clear" w:color="auto" w:fill="auto"/>
          </w:tcPr>
          <w:p w14:paraId="7FA57895" w14:textId="77777777" w:rsidR="00BE1033" w:rsidRPr="00086D8A" w:rsidRDefault="00BE1033" w:rsidP="00B76247">
            <w:pPr>
              <w:pStyle w:val="TAL"/>
              <w:rPr>
                <w:ins w:id="53" w:author="Vialen, Jukka" w:date="2025-02-02T23:17:00Z"/>
              </w:rPr>
            </w:pPr>
            <w:ins w:id="54" w:author="Vialen, Jukka" w:date="2025-02-02T23:17:00Z">
              <w:r w:rsidRPr="00086D8A">
                <w:t>[R-6.15.1-004]</w:t>
              </w:r>
            </w:ins>
          </w:p>
        </w:tc>
        <w:tc>
          <w:tcPr>
            <w:tcW w:w="8219" w:type="dxa"/>
            <w:shd w:val="clear" w:color="auto" w:fill="auto"/>
          </w:tcPr>
          <w:p w14:paraId="0A0FF2C7" w14:textId="77777777" w:rsidR="00BE1033" w:rsidRPr="00086D8A" w:rsidRDefault="00BE1033" w:rsidP="00B76247">
            <w:pPr>
              <w:pStyle w:val="TAL"/>
              <w:rPr>
                <w:ins w:id="55" w:author="Vialen, Jukka" w:date="2025-02-02T23:17:00Z"/>
              </w:rPr>
            </w:pPr>
            <w:ins w:id="56" w:author="Vialen, Jukka" w:date="2025-02-02T23:17:00Z">
              <w:r w:rsidRPr="00086D8A">
                <w:t>The MCX Service shall provide a mechanism for an authorized MCX User to receive MCX Service Group transmissions from a specific MCX Service Group that is within the authority of the authorized MCX User.</w:t>
              </w:r>
            </w:ins>
          </w:p>
        </w:tc>
      </w:tr>
      <w:tr w:rsidR="00BE1033" w:rsidRPr="005B36F4" w14:paraId="49179C97" w14:textId="77777777" w:rsidTr="00B76247">
        <w:trPr>
          <w:ins w:id="57" w:author="Vialen, Jukka" w:date="2025-02-02T23:17:00Z"/>
        </w:trPr>
        <w:tc>
          <w:tcPr>
            <w:tcW w:w="9857" w:type="dxa"/>
            <w:gridSpan w:val="2"/>
            <w:shd w:val="clear" w:color="auto" w:fill="auto"/>
          </w:tcPr>
          <w:p w14:paraId="05E54F15" w14:textId="77777777" w:rsidR="00BE1033" w:rsidRPr="00D768D7" w:rsidRDefault="00BE1033" w:rsidP="00B76247">
            <w:pPr>
              <w:pStyle w:val="TAN"/>
              <w:rPr>
                <w:ins w:id="58" w:author="Vialen, Jukka" w:date="2025-02-02T23:17:00Z"/>
              </w:rPr>
            </w:pPr>
            <w:ins w:id="59" w:author="Vialen, Jukka" w:date="2025-02-02T23:17:00Z">
              <w:r>
                <w:t>NOTE:</w:t>
              </w:r>
              <w:r>
                <w:tab/>
                <w:t>Permission to activate discreet listening can include multiple levels of authorization, but this is outside the scope of 3GPP.</w:t>
              </w:r>
            </w:ins>
          </w:p>
        </w:tc>
      </w:tr>
      <w:bookmarkEnd w:id="8"/>
    </w:tbl>
    <w:p w14:paraId="375EA19C" w14:textId="0855CFBE" w:rsidR="003373C8" w:rsidRDefault="003373C8" w:rsidP="00CD2478">
      <w:pPr>
        <w:rPr>
          <w:ins w:id="60" w:author="Vialen, Jukka" w:date="2025-02-03T11:16:00Z"/>
          <w:noProof/>
        </w:rPr>
      </w:pPr>
    </w:p>
    <w:p w14:paraId="5F0F52E9" w14:textId="60F13BE7" w:rsidR="00CF2EAA" w:rsidRDefault="00CF2EAA" w:rsidP="00212684">
      <w:pPr>
        <w:rPr>
          <w:noProof/>
        </w:rPr>
      </w:pPr>
    </w:p>
    <w:p w14:paraId="2193E4F6" w14:textId="0F9D3DDE" w:rsidR="00D43D2D" w:rsidRP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End of changes * * * *</w:t>
      </w:r>
    </w:p>
    <w:sectPr w:rsidR="00D43D2D" w:rsidRPr="00D43D2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5955" w14:textId="77777777" w:rsidR="00970FFB" w:rsidRDefault="00970FFB">
      <w:r>
        <w:separator/>
      </w:r>
    </w:p>
  </w:endnote>
  <w:endnote w:type="continuationSeparator" w:id="0">
    <w:p w14:paraId="07525372" w14:textId="77777777" w:rsidR="00970FFB" w:rsidRDefault="0097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62" w:name="TITUS1FooterPrimary"/>
    <w:r w:rsidRPr="00184FE9">
      <w:rPr>
        <w:b w:val="0"/>
        <w:i w:val="0"/>
        <w:color w:val="FFFFFF"/>
        <w:sz w:val="17"/>
      </w:rPr>
      <w:t>.</w:t>
    </w:r>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5FCD8" w14:textId="77777777" w:rsidR="00970FFB" w:rsidRDefault="00970FFB">
      <w:r>
        <w:separator/>
      </w:r>
    </w:p>
  </w:footnote>
  <w:footnote w:type="continuationSeparator" w:id="0">
    <w:p w14:paraId="2A94A676" w14:textId="77777777" w:rsidR="00970FFB" w:rsidRDefault="0097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61" w:name="TITUS1HeaderPrimary"/>
    <w:r w:rsidRPr="00184FE9">
      <w:rPr>
        <w:b w:val="0"/>
        <w:color w:val="FFFFFF"/>
        <w:sz w:val="17"/>
      </w:rPr>
      <w:t>.</w:t>
    </w:r>
    <w:bookmarkEnd w:id="6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16AF"/>
    <w:rsid w:val="00062A46"/>
    <w:rsid w:val="00072D44"/>
    <w:rsid w:val="0009009F"/>
    <w:rsid w:val="00091508"/>
    <w:rsid w:val="000928D3"/>
    <w:rsid w:val="000A1C77"/>
    <w:rsid w:val="000A5BBF"/>
    <w:rsid w:val="000B0102"/>
    <w:rsid w:val="000B6310"/>
    <w:rsid w:val="000C5B5E"/>
    <w:rsid w:val="000C5D59"/>
    <w:rsid w:val="000C6598"/>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4FE9"/>
    <w:rsid w:val="001A1C18"/>
    <w:rsid w:val="001B792B"/>
    <w:rsid w:val="001E41F3"/>
    <w:rsid w:val="001E5A1C"/>
    <w:rsid w:val="001F4566"/>
    <w:rsid w:val="00202062"/>
    <w:rsid w:val="0020225A"/>
    <w:rsid w:val="002037A2"/>
    <w:rsid w:val="002055DD"/>
    <w:rsid w:val="002100CD"/>
    <w:rsid w:val="00210E61"/>
    <w:rsid w:val="00212684"/>
    <w:rsid w:val="00212FF7"/>
    <w:rsid w:val="00215ABA"/>
    <w:rsid w:val="0023109C"/>
    <w:rsid w:val="00232D54"/>
    <w:rsid w:val="00235DA6"/>
    <w:rsid w:val="00247FAF"/>
    <w:rsid w:val="00262BAD"/>
    <w:rsid w:val="002634BB"/>
    <w:rsid w:val="002751D4"/>
    <w:rsid w:val="00275D12"/>
    <w:rsid w:val="00290A6D"/>
    <w:rsid w:val="00297FD0"/>
    <w:rsid w:val="002A412E"/>
    <w:rsid w:val="002B1F0E"/>
    <w:rsid w:val="002B38EA"/>
    <w:rsid w:val="002C683F"/>
    <w:rsid w:val="002C7EBF"/>
    <w:rsid w:val="002D16C0"/>
    <w:rsid w:val="00302A4C"/>
    <w:rsid w:val="003030B0"/>
    <w:rsid w:val="00307245"/>
    <w:rsid w:val="003131B7"/>
    <w:rsid w:val="003135FB"/>
    <w:rsid w:val="0033170D"/>
    <w:rsid w:val="00332812"/>
    <w:rsid w:val="0033282A"/>
    <w:rsid w:val="00332BBF"/>
    <w:rsid w:val="003373C8"/>
    <w:rsid w:val="00347CAD"/>
    <w:rsid w:val="003554A5"/>
    <w:rsid w:val="00370041"/>
    <w:rsid w:val="00370766"/>
    <w:rsid w:val="003905FB"/>
    <w:rsid w:val="003B1635"/>
    <w:rsid w:val="003C08DA"/>
    <w:rsid w:val="003C5237"/>
    <w:rsid w:val="003E29EF"/>
    <w:rsid w:val="003F00E8"/>
    <w:rsid w:val="003F5562"/>
    <w:rsid w:val="00400063"/>
    <w:rsid w:val="004103EB"/>
    <w:rsid w:val="004120CD"/>
    <w:rsid w:val="00412829"/>
    <w:rsid w:val="00417430"/>
    <w:rsid w:val="00424B44"/>
    <w:rsid w:val="00425A80"/>
    <w:rsid w:val="004263A1"/>
    <w:rsid w:val="00435A7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D5F95"/>
    <w:rsid w:val="004D6DE0"/>
    <w:rsid w:val="004E302C"/>
    <w:rsid w:val="0050780D"/>
    <w:rsid w:val="00521039"/>
    <w:rsid w:val="00521FBF"/>
    <w:rsid w:val="00525DE5"/>
    <w:rsid w:val="0052615C"/>
    <w:rsid w:val="0056449A"/>
    <w:rsid w:val="005660BD"/>
    <w:rsid w:val="00567FC9"/>
    <w:rsid w:val="00585996"/>
    <w:rsid w:val="0058703A"/>
    <w:rsid w:val="005A3F92"/>
    <w:rsid w:val="005A4024"/>
    <w:rsid w:val="005A405C"/>
    <w:rsid w:val="005B5D33"/>
    <w:rsid w:val="005C1635"/>
    <w:rsid w:val="005C651A"/>
    <w:rsid w:val="005D5305"/>
    <w:rsid w:val="005E1623"/>
    <w:rsid w:val="005E2C44"/>
    <w:rsid w:val="005E4909"/>
    <w:rsid w:val="005E594C"/>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360D"/>
    <w:rsid w:val="006C170D"/>
    <w:rsid w:val="006D0C4E"/>
    <w:rsid w:val="006D4207"/>
    <w:rsid w:val="006E21FB"/>
    <w:rsid w:val="006E2A0E"/>
    <w:rsid w:val="007010B6"/>
    <w:rsid w:val="007039E5"/>
    <w:rsid w:val="00712A2B"/>
    <w:rsid w:val="00713847"/>
    <w:rsid w:val="00722FA4"/>
    <w:rsid w:val="00726946"/>
    <w:rsid w:val="00731A0A"/>
    <w:rsid w:val="00732381"/>
    <w:rsid w:val="0073780F"/>
    <w:rsid w:val="007479F4"/>
    <w:rsid w:val="00770A9F"/>
    <w:rsid w:val="00771AE6"/>
    <w:rsid w:val="007825D3"/>
    <w:rsid w:val="007A4A08"/>
    <w:rsid w:val="007A4E29"/>
    <w:rsid w:val="007B0683"/>
    <w:rsid w:val="007B4183"/>
    <w:rsid w:val="007B512A"/>
    <w:rsid w:val="007C2097"/>
    <w:rsid w:val="007C5607"/>
    <w:rsid w:val="007D3AD2"/>
    <w:rsid w:val="007E0DCE"/>
    <w:rsid w:val="007E16D9"/>
    <w:rsid w:val="007E703E"/>
    <w:rsid w:val="007F4FDC"/>
    <w:rsid w:val="00800104"/>
    <w:rsid w:val="00805C80"/>
    <w:rsid w:val="0080691C"/>
    <w:rsid w:val="00817868"/>
    <w:rsid w:val="00821D4C"/>
    <w:rsid w:val="008325AB"/>
    <w:rsid w:val="00835308"/>
    <w:rsid w:val="00835723"/>
    <w:rsid w:val="00837283"/>
    <w:rsid w:val="00843C3D"/>
    <w:rsid w:val="00847D51"/>
    <w:rsid w:val="0085467E"/>
    <w:rsid w:val="00855E96"/>
    <w:rsid w:val="00856B98"/>
    <w:rsid w:val="00870EE7"/>
    <w:rsid w:val="00873B74"/>
    <w:rsid w:val="00881AEE"/>
    <w:rsid w:val="008A0451"/>
    <w:rsid w:val="008A5E86"/>
    <w:rsid w:val="008B1118"/>
    <w:rsid w:val="008B3DB0"/>
    <w:rsid w:val="008B6B24"/>
    <w:rsid w:val="008C1E65"/>
    <w:rsid w:val="008D069C"/>
    <w:rsid w:val="008E299D"/>
    <w:rsid w:val="008E448A"/>
    <w:rsid w:val="008F33A2"/>
    <w:rsid w:val="008F647C"/>
    <w:rsid w:val="008F686C"/>
    <w:rsid w:val="009012A3"/>
    <w:rsid w:val="00911348"/>
    <w:rsid w:val="00914BF7"/>
    <w:rsid w:val="00920F4D"/>
    <w:rsid w:val="00934B69"/>
    <w:rsid w:val="009359C8"/>
    <w:rsid w:val="00946F9E"/>
    <w:rsid w:val="00954242"/>
    <w:rsid w:val="00957D6A"/>
    <w:rsid w:val="00970FFB"/>
    <w:rsid w:val="009754BB"/>
    <w:rsid w:val="009947C8"/>
    <w:rsid w:val="009956E2"/>
    <w:rsid w:val="009A3CCE"/>
    <w:rsid w:val="009B560B"/>
    <w:rsid w:val="009C61B9"/>
    <w:rsid w:val="009E3297"/>
    <w:rsid w:val="009F327C"/>
    <w:rsid w:val="009F7FF6"/>
    <w:rsid w:val="00A200DC"/>
    <w:rsid w:val="00A31A66"/>
    <w:rsid w:val="00A33D66"/>
    <w:rsid w:val="00A3669C"/>
    <w:rsid w:val="00A476F8"/>
    <w:rsid w:val="00A47E70"/>
    <w:rsid w:val="00A526CC"/>
    <w:rsid w:val="00A72326"/>
    <w:rsid w:val="00A81686"/>
    <w:rsid w:val="00A823B2"/>
    <w:rsid w:val="00A8322D"/>
    <w:rsid w:val="00A862B9"/>
    <w:rsid w:val="00A91F8C"/>
    <w:rsid w:val="00AA5AEF"/>
    <w:rsid w:val="00AA76AB"/>
    <w:rsid w:val="00AB0C79"/>
    <w:rsid w:val="00AB6534"/>
    <w:rsid w:val="00AB7D92"/>
    <w:rsid w:val="00AD2965"/>
    <w:rsid w:val="00AD384E"/>
    <w:rsid w:val="00AD5813"/>
    <w:rsid w:val="00AD7C25"/>
    <w:rsid w:val="00AE7A4A"/>
    <w:rsid w:val="00AF79C3"/>
    <w:rsid w:val="00B05B9E"/>
    <w:rsid w:val="00B06A81"/>
    <w:rsid w:val="00B15EB6"/>
    <w:rsid w:val="00B258BB"/>
    <w:rsid w:val="00B35C6C"/>
    <w:rsid w:val="00B46356"/>
    <w:rsid w:val="00B660D7"/>
    <w:rsid w:val="00B66D06"/>
    <w:rsid w:val="00B74C22"/>
    <w:rsid w:val="00B754CE"/>
    <w:rsid w:val="00B8024E"/>
    <w:rsid w:val="00B841C8"/>
    <w:rsid w:val="00B95BA0"/>
    <w:rsid w:val="00B95BC8"/>
    <w:rsid w:val="00BA016E"/>
    <w:rsid w:val="00BB5DFC"/>
    <w:rsid w:val="00BC7EB8"/>
    <w:rsid w:val="00BD1DA1"/>
    <w:rsid w:val="00BD279D"/>
    <w:rsid w:val="00BD403B"/>
    <w:rsid w:val="00BD53B6"/>
    <w:rsid w:val="00BE06A7"/>
    <w:rsid w:val="00BE1033"/>
    <w:rsid w:val="00BE2A73"/>
    <w:rsid w:val="00BF3DA1"/>
    <w:rsid w:val="00C07199"/>
    <w:rsid w:val="00C1041E"/>
    <w:rsid w:val="00C1192B"/>
    <w:rsid w:val="00C123D3"/>
    <w:rsid w:val="00C1723F"/>
    <w:rsid w:val="00C217B8"/>
    <w:rsid w:val="00C21836"/>
    <w:rsid w:val="00C218F9"/>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204C"/>
    <w:rsid w:val="00CC22D4"/>
    <w:rsid w:val="00CC45BD"/>
    <w:rsid w:val="00CC5026"/>
    <w:rsid w:val="00CC65BA"/>
    <w:rsid w:val="00CD1719"/>
    <w:rsid w:val="00CD2478"/>
    <w:rsid w:val="00CD3417"/>
    <w:rsid w:val="00CE21CA"/>
    <w:rsid w:val="00CF2EAA"/>
    <w:rsid w:val="00D0472E"/>
    <w:rsid w:val="00D075A9"/>
    <w:rsid w:val="00D218E3"/>
    <w:rsid w:val="00D2328E"/>
    <w:rsid w:val="00D23A71"/>
    <w:rsid w:val="00D35805"/>
    <w:rsid w:val="00D407B1"/>
    <w:rsid w:val="00D43D2D"/>
    <w:rsid w:val="00D51F39"/>
    <w:rsid w:val="00D52898"/>
    <w:rsid w:val="00D54E8C"/>
    <w:rsid w:val="00D65026"/>
    <w:rsid w:val="00D658A3"/>
    <w:rsid w:val="00D70D86"/>
    <w:rsid w:val="00D83BF8"/>
    <w:rsid w:val="00DA1AC4"/>
    <w:rsid w:val="00DA3A0F"/>
    <w:rsid w:val="00DA4A78"/>
    <w:rsid w:val="00DA75EC"/>
    <w:rsid w:val="00DC492A"/>
    <w:rsid w:val="00DD30F3"/>
    <w:rsid w:val="00DE37E9"/>
    <w:rsid w:val="00E00442"/>
    <w:rsid w:val="00E01BCD"/>
    <w:rsid w:val="00E1161B"/>
    <w:rsid w:val="00E20CD5"/>
    <w:rsid w:val="00E22736"/>
    <w:rsid w:val="00E2764E"/>
    <w:rsid w:val="00E32FD7"/>
    <w:rsid w:val="00E348FE"/>
    <w:rsid w:val="00E412FD"/>
    <w:rsid w:val="00E42C12"/>
    <w:rsid w:val="00E43851"/>
    <w:rsid w:val="00E443BD"/>
    <w:rsid w:val="00E50C3F"/>
    <w:rsid w:val="00E5646D"/>
    <w:rsid w:val="00E71595"/>
    <w:rsid w:val="00E73004"/>
    <w:rsid w:val="00E74E32"/>
    <w:rsid w:val="00E77FF7"/>
    <w:rsid w:val="00E81B1F"/>
    <w:rsid w:val="00E81BF9"/>
    <w:rsid w:val="00E84466"/>
    <w:rsid w:val="00E855CA"/>
    <w:rsid w:val="00E946C2"/>
    <w:rsid w:val="00EB4FA3"/>
    <w:rsid w:val="00EB6884"/>
    <w:rsid w:val="00EB77F5"/>
    <w:rsid w:val="00ED4616"/>
    <w:rsid w:val="00ED5B7D"/>
    <w:rsid w:val="00EE376E"/>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85143"/>
    <w:rsid w:val="00F9205A"/>
    <w:rsid w:val="00F92762"/>
    <w:rsid w:val="00F946A3"/>
    <w:rsid w:val="00F95B00"/>
    <w:rsid w:val="00F95E21"/>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78914781">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67557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906501116">
      <w:bodyDiv w:val="1"/>
      <w:marLeft w:val="0"/>
      <w:marRight w:val="0"/>
      <w:marTop w:val="0"/>
      <w:marBottom w:val="0"/>
      <w:divBdr>
        <w:top w:val="none" w:sz="0" w:space="0" w:color="auto"/>
        <w:left w:val="none" w:sz="0" w:space="0" w:color="auto"/>
        <w:bottom w:val="none" w:sz="0" w:space="0" w:color="auto"/>
        <w:right w:val="none" w:sz="0" w:space="0" w:color="auto"/>
      </w:divBdr>
    </w:div>
    <w:div w:id="9678577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546</Words>
  <Characters>2712</Characters>
  <Application>Microsoft Office Word</Application>
  <DocSecurity>0</DocSecurity>
  <Lines>87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22</cp:revision>
  <cp:lastPrinted>1899-12-31T23:00:00Z</cp:lastPrinted>
  <dcterms:created xsi:type="dcterms:W3CDTF">2025-01-30T16:19:00Z</dcterms:created>
  <dcterms:modified xsi:type="dcterms:W3CDTF">2025-02-09T20:37:00Z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572b1751-73b0-406f-b6b6-54de001cd68e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